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16A7214C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</w:t>
      </w:r>
      <w:r w:rsidR="00616A03">
        <w:rPr>
          <w:b/>
          <w:sz w:val="24"/>
          <w:szCs w:val="28"/>
        </w:rPr>
        <w:t>22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</w:t>
      </w:r>
      <w:r w:rsidR="00616A03">
        <w:rPr>
          <w:b/>
          <w:sz w:val="28"/>
          <w:szCs w:val="28"/>
        </w:rPr>
        <w:t>7078</w:t>
      </w:r>
    </w:p>
    <w:p w14:paraId="71F2EA20" w14:textId="758814B3" w:rsidR="00F60184" w:rsidRDefault="00000000" w:rsidP="00F6018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6A03">
          <w:rPr>
            <w:b/>
            <w:noProof/>
            <w:sz w:val="24"/>
          </w:rPr>
          <w:t>Chicago, USA</w:t>
        </w:r>
        <w:r w:rsidR="00F60184">
          <w:rPr>
            <w:b/>
            <w:noProof/>
            <w:sz w:val="24"/>
          </w:rPr>
          <w:t xml:space="preserve">, </w:t>
        </w:r>
      </w:fldSimple>
      <w:fldSimple w:instr=" DOCPROPERTY  StartDate  \* MERGEFORMAT ">
        <w:r w:rsidR="00F60184" w:rsidRPr="002262BC">
          <w:rPr>
            <w:b/>
            <w:noProof/>
            <w:sz w:val="24"/>
          </w:rPr>
          <w:t>1</w:t>
        </w:r>
        <w:r w:rsidR="00616A03">
          <w:rPr>
            <w:b/>
            <w:noProof/>
            <w:sz w:val="24"/>
          </w:rPr>
          <w:t>3</w:t>
        </w:r>
        <w:r w:rsidR="00616A03" w:rsidRPr="00616A03">
          <w:rPr>
            <w:b/>
            <w:noProof/>
            <w:sz w:val="24"/>
            <w:vertAlign w:val="superscript"/>
          </w:rPr>
          <w:t>th</w:t>
        </w:r>
        <w:r w:rsidR="00616A03">
          <w:rPr>
            <w:b/>
            <w:noProof/>
            <w:sz w:val="24"/>
          </w:rPr>
          <w:t xml:space="preserve"> - 17</w:t>
        </w:r>
        <w:r w:rsidR="00616A03" w:rsidRPr="00616A03">
          <w:rPr>
            <w:b/>
            <w:noProof/>
            <w:sz w:val="24"/>
            <w:vertAlign w:val="superscript"/>
          </w:rPr>
          <w:t>th</w:t>
        </w:r>
        <w:r w:rsidR="00616A03">
          <w:rPr>
            <w:b/>
            <w:noProof/>
            <w:sz w:val="24"/>
          </w:rPr>
          <w:t xml:space="preserve"> November</w:t>
        </w:r>
        <w:r w:rsidR="00F60184" w:rsidRPr="00210F35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0A2FB8C1" w:rsidR="00CF2B30" w:rsidRDefault="00FC4F5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3175C03B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CA5F46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0DE242E5" w:rsidR="00CF2B30" w:rsidRDefault="003C092E">
            <w:pPr>
              <w:pStyle w:val="CRCoverPage"/>
              <w:spacing w:after="0"/>
              <w:ind w:left="100"/>
            </w:pPr>
            <w:r>
              <w:t>2023-</w:t>
            </w:r>
            <w:r w:rsidR="006946C7">
              <w:t>1</w:t>
            </w:r>
            <w:r>
              <w:t>0-</w:t>
            </w:r>
            <w:r w:rsidR="006946C7">
              <w:t>30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3C092E">
                <w:t>Rel-18</w:t>
              </w:r>
            </w:fldSimple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4E49" w14:textId="77777777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>Rev 2: editorial corrections</w:t>
            </w:r>
          </w:p>
          <w:p w14:paraId="771DE0E0" w14:textId="77777777" w:rsidR="00921637" w:rsidRDefault="00921637">
            <w:pPr>
              <w:pStyle w:val="CRCoverPage"/>
              <w:spacing w:after="0"/>
              <w:ind w:left="100"/>
            </w:pPr>
            <w:r>
              <w:t>Rev 3: remove EN</w:t>
            </w:r>
          </w:p>
          <w:p w14:paraId="0E0B093C" w14:textId="2BF05783" w:rsidR="003B2A91" w:rsidRDefault="003B2A91" w:rsidP="003B2A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 4: </w:t>
            </w:r>
            <w:r>
              <w:rPr>
                <w:noProof/>
              </w:rPr>
              <w:t>updated for submission to RAN3#119bis-e.</w:t>
            </w:r>
          </w:p>
          <w:p w14:paraId="1408062A" w14:textId="5B7ECF2B" w:rsidR="003B2A91" w:rsidRDefault="004B26CB">
            <w:pPr>
              <w:pStyle w:val="CRCoverPage"/>
              <w:spacing w:after="0"/>
              <w:ind w:left="100"/>
            </w:pPr>
            <w:r>
              <w:t>Rev 6: resubmit for RAN3#122.</w:t>
            </w: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8.x.</w:t>
        </w:r>
        <w:r>
          <w:rPr>
            <w:rFonts w:eastAsia="Times New Roman"/>
            <w:lang w:eastAsia="ko-KR"/>
          </w:rPr>
          <w:t>y</w:t>
        </w:r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75pt;height:166.25pt" o:ole="">
              <v:imagedata r:id="rId23" o:title=""/>
            </v:shape>
            <o:OLEObject Type="Embed" ProgID="Mscgen.Chart" ShapeID="_x0000_i1025" DrawAspect="Content" ObjectID="_1760166065" r:id="rId24"/>
          </w:object>
        </w:r>
      </w:ins>
      <w:ins w:id="67" w:author="R3-231013" w:date="2023-03-03T19:03:00Z"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8" w:author="R3-231013" w:date="2023-03-03T19:03:00Z"/>
        </w:rPr>
      </w:pPr>
      <w:bookmarkStart w:id="69" w:name="OLE_LINK14"/>
      <w:ins w:id="70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9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1" w:author="R3-231013" w:date="2023-03-03T19:03:00Z"/>
          <w:lang w:eastAsia="ja-JP"/>
        </w:rPr>
      </w:pPr>
      <w:ins w:id="72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3" w:author="R3-231013" w:date="2023-03-03T19:03:00Z"/>
        </w:rPr>
      </w:pPr>
      <w:ins w:id="74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5" w:author="R3-231013" w:date="2023-03-03T19:03:00Z"/>
          <w:lang w:eastAsia="zh-CN"/>
        </w:rPr>
      </w:pPr>
      <w:ins w:id="76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7" w:author="R3-231013" w:date="2023-03-03T19:03:00Z"/>
          <w:rFonts w:eastAsia="Malgun Gothic"/>
        </w:rPr>
      </w:pPr>
      <w:ins w:id="78" w:author="R3-231013" w:date="2023-03-03T19:03:00Z">
        <w:r>
          <w:t>Phase 3: NCR Start Operation. After the NCR is configured, it may start serving the UE</w:t>
        </w:r>
      </w:ins>
      <w:ins w:id="79" w:author="R3-231013" w:date="2023-03-03T19:04:00Z">
        <w:r w:rsidR="008B5EE0">
          <w:t>(</w:t>
        </w:r>
      </w:ins>
      <w:ins w:id="80" w:author="R3-231013" w:date="2023-03-03T19:03:00Z">
        <w:r>
          <w:t>s</w:t>
        </w:r>
      </w:ins>
      <w:ins w:id="81" w:author="R3-231013" w:date="2023-03-03T19:04:00Z">
        <w:r w:rsidR="008B5EE0">
          <w:t>)</w:t>
        </w:r>
      </w:ins>
      <w:ins w:id="82" w:author="R3-231013" w:date="2023-03-03T19:03:00Z">
        <w:r>
          <w:t>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F24C8" w14:textId="77777777" w:rsidR="00F445A8" w:rsidRDefault="00F445A8">
      <w:pPr>
        <w:spacing w:after="0"/>
      </w:pPr>
      <w:r>
        <w:separator/>
      </w:r>
    </w:p>
  </w:endnote>
  <w:endnote w:type="continuationSeparator" w:id="0">
    <w:p w14:paraId="1ADA1E21" w14:textId="77777777" w:rsidR="00F445A8" w:rsidRDefault="00F445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71799" w14:textId="77777777" w:rsidR="00F445A8" w:rsidRDefault="00F445A8">
      <w:pPr>
        <w:spacing w:after="0"/>
      </w:pPr>
      <w:r>
        <w:separator/>
      </w:r>
    </w:p>
  </w:footnote>
  <w:footnote w:type="continuationSeparator" w:id="0">
    <w:p w14:paraId="591AAFCD" w14:textId="77777777" w:rsidR="00F445A8" w:rsidRDefault="00F445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84415285">
    <w:abstractNumId w:val="4"/>
  </w:num>
  <w:num w:numId="2" w16cid:durableId="1651448100">
    <w:abstractNumId w:val="2"/>
  </w:num>
  <w:num w:numId="3" w16cid:durableId="1749693680">
    <w:abstractNumId w:val="5"/>
  </w:num>
  <w:num w:numId="4" w16cid:durableId="365258580">
    <w:abstractNumId w:val="6"/>
  </w:num>
  <w:num w:numId="5" w16cid:durableId="163785145">
    <w:abstractNumId w:val="1"/>
  </w:num>
  <w:num w:numId="6" w16cid:durableId="1926760221">
    <w:abstractNumId w:val="7"/>
  </w:num>
  <w:num w:numId="7" w16cid:durableId="623384968">
    <w:abstractNumId w:val="3"/>
  </w:num>
  <w:num w:numId="8" w16cid:durableId="10873087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2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2E75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3952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1E81"/>
    <w:rsid w:val="001543C2"/>
    <w:rsid w:val="00157B73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2A91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26CB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4B13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16A03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46C7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CCB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52B6"/>
    <w:rsid w:val="00906E71"/>
    <w:rsid w:val="0091378A"/>
    <w:rsid w:val="00913C00"/>
    <w:rsid w:val="009143B6"/>
    <w:rsid w:val="009148DE"/>
    <w:rsid w:val="00914C02"/>
    <w:rsid w:val="00915B18"/>
    <w:rsid w:val="00921637"/>
    <w:rsid w:val="00921F42"/>
    <w:rsid w:val="009227F9"/>
    <w:rsid w:val="00922A96"/>
    <w:rsid w:val="00923791"/>
    <w:rsid w:val="00925FAF"/>
    <w:rsid w:val="00927462"/>
    <w:rsid w:val="00932045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A5F46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04EF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5A8"/>
    <w:rsid w:val="00F448A3"/>
    <w:rsid w:val="00F501DE"/>
    <w:rsid w:val="00F50662"/>
    <w:rsid w:val="00F50E46"/>
    <w:rsid w:val="00F5168F"/>
    <w:rsid w:val="00F5256B"/>
    <w:rsid w:val="00F53CC2"/>
    <w:rsid w:val="00F574DC"/>
    <w:rsid w:val="00F60184"/>
    <w:rsid w:val="00F61155"/>
    <w:rsid w:val="00F62789"/>
    <w:rsid w:val="00F64E18"/>
    <w:rsid w:val="00F65880"/>
    <w:rsid w:val="00F7003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C4F5C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505</Words>
  <Characters>2879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Steven</cp:lastModifiedBy>
  <cp:revision>15</cp:revision>
  <cp:lastPrinted>1900-12-31T22:00:00Z</cp:lastPrinted>
  <dcterms:created xsi:type="dcterms:W3CDTF">2023-03-03T15:41:00Z</dcterms:created>
  <dcterms:modified xsi:type="dcterms:W3CDTF">2023-10-30T02:13:00Z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